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D9C" w:rsidRPr="005F1FCF" w:rsidRDefault="002629A2" w:rsidP="005F1FCF">
      <w:pPr>
        <w:jc w:val="center"/>
        <w:rPr>
          <w:rFonts w:ascii="GHEA Grapalat" w:hAnsi="GHEA Grapalat"/>
          <w:sz w:val="24"/>
          <w:szCs w:val="24"/>
        </w:rPr>
      </w:pPr>
      <w:r w:rsidRPr="005F1FC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ՄԱՆԿԱՊԱՏԱՆԵԿԱՆ ՍՊՈՐՏԻ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5F1FCF" w:rsidRPr="005F1FCF" w:rsidTr="005F1FC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5F1FCF" w:rsidRPr="005F1FCF" w:rsidRDefault="005F1FCF" w:rsidP="005F1F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F1FCF" w:rsidRPr="005F1FCF" w:rsidRDefault="005F1FCF" w:rsidP="005F1F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Ֆիզիկական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դաստիարակությունն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ուսումնական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հաստատություններում</w:t>
            </w:r>
            <w:proofErr w:type="spellEnd"/>
          </w:p>
        </w:tc>
      </w:tr>
    </w:tbl>
    <w:p w:rsidR="005F1FCF" w:rsidRPr="005F1FCF" w:rsidRDefault="005F1FCF" w:rsidP="005F1FC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5F1FCF" w:rsidRPr="005F1FCF" w:rsidRDefault="005F1FCF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բոլոր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ուսումնառության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ամբողջ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«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դասավանդումը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F1FCF" w:rsidRPr="005F1FCF" w:rsidRDefault="005F1FCF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Նախադպրոցական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տարիքի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դաստիարակությունը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պարապմունքների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մանկապարտեզներում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ձևից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օրգանիզմի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ավելացման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շարժողական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որակների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հմտությունների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զարգացման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վարժությունների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հիգիենայի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գիտելիքների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ստացման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F1FCF" w:rsidRPr="005F1FCF" w:rsidRDefault="005F1FCF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Հանրակրթական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արհեստագործական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հավատարմագրված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ամրապնդումը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կատարելագործումը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առողջ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կենսակերպի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ձևավորումն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խնդիրներից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F1FCF" w:rsidRPr="005F1FCF" w:rsidRDefault="005F1FCF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Հանրակրթական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դպրոցներում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դասերն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ուսումնառության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ամբողջ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շաբաթական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ժամով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արհեստագործական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տևողությամբ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շաբաթական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ժամով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տևողությամբ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շաբաթական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ժամով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F1FCF" w:rsidRPr="005F1FCF" w:rsidRDefault="005F1FCF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5F1FCF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արատներ</w:t>
      </w:r>
      <w:proofErr w:type="spellEnd"/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5F1FCF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ունեցող</w:t>
      </w:r>
      <w:proofErr w:type="spellEnd"/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5F1FCF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կամ</w:t>
      </w:r>
      <w:proofErr w:type="spellEnd"/>
      <w:del w:id="0" w:author="Arpine.Hayrapetyan" w:date="2024-02-27T16:05:00Z">
        <w:r w:rsidRPr="005F1FCF" w:rsidDel="005F1FCF">
          <w:rPr>
            <w:rFonts w:ascii="Calibri" w:eastAsia="Times New Roman" w:hAnsi="Calibri" w:cs="Calibri"/>
            <w:color w:val="000000"/>
            <w:sz w:val="24"/>
            <w:szCs w:val="24"/>
          </w:rPr>
          <w:delText> </w:delText>
        </w:r>
        <w:r w:rsidRPr="005F1FCF" w:rsidDel="005F1FCF">
          <w:rPr>
            <w:rFonts w:ascii="GHEA Grapalat" w:eastAsia="Times New Roman" w:hAnsi="GHEA Grapalat" w:cs="GHEA Grapalat"/>
            <w:color w:val="000000"/>
            <w:sz w:val="24"/>
            <w:szCs w:val="24"/>
          </w:rPr>
          <w:delText>հաշմանդամ</w:delText>
        </w:r>
      </w:del>
      <w:ins w:id="1" w:author="Arpine.Hayrapetyan" w:date="2024-02-28T15:57:00Z">
        <w:r w:rsidR="00740D98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հ</w:t>
        </w:r>
      </w:ins>
      <w:ins w:id="2" w:author="Arpine.Hayrapetyan" w:date="2024-02-27T16:05:00Z">
        <w:r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աշմանդամություն ունեցող </w:t>
        </w:r>
      </w:ins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5F1FCF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երեխաներ</w:t>
      </w: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bookmarkStart w:id="3" w:name="_GoBack"/>
      <w:bookmarkEnd w:id="3"/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պարապմունքներ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F1FCF" w:rsidRPr="005F1FCF" w:rsidRDefault="005F1FCF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դաստիարակության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շրջանում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մրցաշարերին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F1FCF" w:rsidRPr="005F1FCF" w:rsidRDefault="005F1FCF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7.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պարապմունքների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մեթոդներն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մարզաձևերն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պարապմունքների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տևողությունը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հենվելով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պատրաստվածության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չափորոշիչների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արտաուսումնական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ֆիզկուլտուրային-առողջարարական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F1FCF" w:rsidRPr="005F1FCF" w:rsidRDefault="005F1FCF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անցկացնում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ամենամյա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ատեստավորում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չափորոշիչներին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ստուգում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պատրաստականությունը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ատեստավորվում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պատրաստականության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F1FCF" w:rsidRPr="005F1FCF" w:rsidRDefault="005F1FCF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(6-րդ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19.05.08 ՀՕ-65-Ն)</w:t>
      </w:r>
    </w:p>
    <w:p w:rsidR="002629A2" w:rsidRPr="005F1FCF" w:rsidRDefault="002629A2" w:rsidP="005F1FCF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2629A2" w:rsidRPr="005F1FCF" w:rsidTr="002629A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5F1FCF" w:rsidRPr="005F1FCF" w:rsidRDefault="005F1FCF" w:rsidP="005F1F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</w:p>
          <w:p w:rsidR="002629A2" w:rsidRPr="005F1FCF" w:rsidRDefault="002629A2" w:rsidP="005F1F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29A2" w:rsidRPr="005F1FCF" w:rsidRDefault="002629A2" w:rsidP="005F1F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del w:id="4" w:author="Arpine.Hayrapetyan" w:date="2024-02-27T16:05:00Z">
              <w:r w:rsidRPr="005F1FCF" w:rsidDel="005F1FCF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delText xml:space="preserve">Հաշմանդամ </w:delText>
              </w:r>
            </w:del>
            <w:ins w:id="5" w:author="Arpine.Hayrapetyan" w:date="2024-02-27T16:05:00Z">
              <w:r w:rsidR="005F1FCF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</w:rPr>
                <w:t xml:space="preserve">Հաշմանդամություն ունեցող </w:t>
              </w:r>
            </w:ins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մանուկների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պատանիների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ֆիզիկական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դաստիարակությունը</w:t>
            </w:r>
            <w:proofErr w:type="spellEnd"/>
          </w:p>
        </w:tc>
      </w:tr>
    </w:tbl>
    <w:p w:rsidR="002629A2" w:rsidRPr="005F1FCF" w:rsidRDefault="002629A2" w:rsidP="005F1FC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del w:id="6" w:author="Arpine.Hayrapetyan" w:date="2024-02-27T16:05:00Z">
        <w:r w:rsidRPr="005F1FCF" w:rsidDel="005F1FC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 </w:delText>
        </w:r>
      </w:del>
      <w:ins w:id="7" w:author="Arpine.Hayrapetyan" w:date="2024-02-27T16:06:00Z">
        <w:r w:rsidR="005F1FCF" w:rsidRPr="005F1FCF">
          <w:rPr>
            <w:rFonts w:ascii="GHEA Grapalat" w:eastAsia="Times New Roman" w:hAnsi="GHEA Grapalat" w:cs="Times New Roman"/>
            <w:bCs/>
            <w:color w:val="000000"/>
            <w:sz w:val="24"/>
            <w:szCs w:val="24"/>
            <w:lang w:val="hy-AM"/>
            <w:rPrChange w:id="8" w:author="Arpine.Hayrapetyan" w:date="2024-02-27T16:06:00Z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</w:rPrChange>
          </w:rPr>
          <w:t>Հաշմանդամություն ունեցող</w:t>
        </w:r>
        <w:r w:rsidR="005F1FCF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4"/>
            <w:lang w:val="hy-AM"/>
          </w:rPr>
          <w:t xml:space="preserve"> </w:t>
        </w:r>
      </w:ins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ներգրավումը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պարապմունքներին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բարձրացնել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շարժողունակությունը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վերականգնել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օրգանիզմի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ստեղծել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բարոյահոգեբանական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նպաստավոր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del w:id="9" w:author="Arpine.Hayrapetyan" w:date="2024-02-27T16:06:00Z">
        <w:r w:rsidRPr="005F1FCF" w:rsidDel="005F1FC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Հաշմանդամ</w:delText>
        </w:r>
      </w:del>
      <w:ins w:id="10" w:author="Arpine.Hayrapetyan" w:date="2024-02-27T16:06:00Z">
        <w:r w:rsidR="005F1FCF" w:rsidRPr="00167843">
          <w:rPr>
            <w:rFonts w:ascii="GHEA Grapalat" w:eastAsia="Times New Roman" w:hAnsi="GHEA Grapalat" w:cs="Times New Roman"/>
            <w:bCs/>
            <w:color w:val="000000"/>
            <w:sz w:val="24"/>
            <w:szCs w:val="24"/>
            <w:lang w:val="hy-AM"/>
          </w:rPr>
          <w:t>Հաշմանդամություն ունեցող</w:t>
        </w:r>
      </w:ins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անընդմեջ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պարապմունքների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մեթոդաբանական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աջակցությունն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առողջապահական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հիմնարկների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11" w:author="Arpine.Hayrapetyan" w:date="2024-02-27T16:07:00Z">
        <w:r w:rsidRPr="005F1FCF" w:rsidDel="005F1FC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հաշմանդամների </w:delText>
        </w:r>
      </w:del>
      <w:ins w:id="12" w:author="Arpine.Hayrapetyan" w:date="2024-02-27T16:07:00Z">
        <w:r w:rsidR="005F1FCF">
          <w:rPr>
            <w:rFonts w:ascii="GHEA Grapalat" w:eastAsia="Times New Roman" w:hAnsi="GHEA Grapalat" w:cs="Times New Roman"/>
            <w:bCs/>
            <w:color w:val="000000"/>
            <w:sz w:val="24"/>
            <w:szCs w:val="24"/>
            <w:lang w:val="hy-AM"/>
          </w:rPr>
          <w:t>հ</w:t>
        </w:r>
        <w:r w:rsidR="005F1FCF" w:rsidRPr="00167843">
          <w:rPr>
            <w:rFonts w:ascii="GHEA Grapalat" w:eastAsia="Times New Roman" w:hAnsi="GHEA Grapalat" w:cs="Times New Roman"/>
            <w:bCs/>
            <w:color w:val="000000"/>
            <w:sz w:val="24"/>
            <w:szCs w:val="24"/>
            <w:lang w:val="hy-AM"/>
          </w:rPr>
          <w:t>աշմանդամություն ունեցող</w:t>
        </w:r>
        <w:r w:rsidR="005F1FCF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4"/>
            <w:lang w:val="hy-AM"/>
          </w:rPr>
          <w:t xml:space="preserve"> </w:t>
        </w:r>
        <w:r w:rsidR="005F1FCF" w:rsidRPr="005F1FCF">
          <w:rPr>
            <w:rFonts w:ascii="GHEA Grapalat" w:eastAsia="Times New Roman" w:hAnsi="GHEA Grapalat" w:cs="Times New Roman"/>
            <w:bCs/>
            <w:color w:val="000000"/>
            <w:sz w:val="24"/>
            <w:szCs w:val="24"/>
            <w:lang w:val="hy-AM"/>
            <w:rPrChange w:id="13" w:author="Arpine.Hayrapetyan" w:date="2024-02-27T16:07:00Z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</w:rPrChange>
          </w:rPr>
          <w:t>անձանց</w:t>
        </w:r>
        <w:r w:rsidR="005F1FCF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4"/>
            <w:lang w:val="hy-AM"/>
          </w:rPr>
          <w:t xml:space="preserve"> </w:t>
        </w:r>
      </w:ins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ֆիզկուլտուրային-առողջարարական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del w:id="14" w:author="Arpine.Hayrapetyan" w:date="2024-02-27T16:07:00Z">
        <w:r w:rsidRPr="005F1FCF" w:rsidDel="005F1FC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հաշմանդամ</w:delText>
        </w:r>
      </w:del>
      <w:ins w:id="15" w:author="Arpine.Hayrapetyan" w:date="2024-02-27T16:07:00Z">
        <w:r w:rsidR="005F1FCF" w:rsidRPr="005F1FCF">
          <w:rPr>
            <w:rFonts w:ascii="GHEA Grapalat" w:eastAsia="Times New Roman" w:hAnsi="GHEA Grapalat" w:cs="Times New Roman"/>
            <w:bCs/>
            <w:color w:val="000000"/>
            <w:sz w:val="24"/>
            <w:szCs w:val="24"/>
            <w:lang w:val="hy-AM"/>
          </w:rPr>
          <w:t xml:space="preserve"> </w:t>
        </w:r>
        <w:r w:rsidR="005F1FCF">
          <w:rPr>
            <w:rFonts w:ascii="GHEA Grapalat" w:eastAsia="Times New Roman" w:hAnsi="GHEA Grapalat" w:cs="Times New Roman"/>
            <w:bCs/>
            <w:color w:val="000000"/>
            <w:sz w:val="24"/>
            <w:szCs w:val="24"/>
            <w:lang w:val="hy-AM"/>
          </w:rPr>
          <w:t>հ</w:t>
        </w:r>
        <w:r w:rsidR="005F1FCF" w:rsidRPr="00167843">
          <w:rPr>
            <w:rFonts w:ascii="GHEA Grapalat" w:eastAsia="Times New Roman" w:hAnsi="GHEA Grapalat" w:cs="Times New Roman"/>
            <w:bCs/>
            <w:color w:val="000000"/>
            <w:sz w:val="24"/>
            <w:szCs w:val="24"/>
            <w:lang w:val="hy-AM"/>
          </w:rPr>
          <w:t>աշմանդամություն ունեցող</w:t>
        </w:r>
      </w:ins>
      <w:del w:id="16" w:author="Arpine.Hayrapetyan" w:date="2024-02-27T16:07:00Z">
        <w:r w:rsidRPr="005F1FCF" w:rsidDel="005F1FC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</w:del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նախապատրաստումը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մասնակցությունը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մրցումներին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աշխարհի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Եվրոպայի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առաջնություններին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օլիմպիական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խաղերին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մարմին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(7-րդ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19.05.08 ՀՕ-65-Ն)</w:t>
      </w:r>
    </w:p>
    <w:p w:rsidR="002629A2" w:rsidRPr="005F1FCF" w:rsidRDefault="002629A2" w:rsidP="005F1FC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629A2" w:rsidRPr="005F1FCF" w:rsidRDefault="002629A2" w:rsidP="005F1FC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629A2" w:rsidRPr="005F1FCF" w:rsidRDefault="002629A2" w:rsidP="005F1FC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2629A2" w:rsidRPr="005F1FCF" w:rsidTr="002629A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2629A2" w:rsidRPr="005F1FCF" w:rsidRDefault="002629A2" w:rsidP="005F1F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29A2" w:rsidRPr="005F1FCF" w:rsidRDefault="002629A2" w:rsidP="005F1F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Տարեկան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ծրագրի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բովանդակությունը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դրա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մշակման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սկզբունքները</w:t>
            </w:r>
            <w:proofErr w:type="spellEnd"/>
          </w:p>
        </w:tc>
      </w:tr>
    </w:tbl>
    <w:p w:rsidR="002629A2" w:rsidRPr="005F1FCF" w:rsidRDefault="002629A2" w:rsidP="005F1FC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ծրագիրը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է`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ծրագրի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խնդիրները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ծավալները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ժամանակացույցը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ֆինանսավորման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համամասնությունները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ծրագրի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սկզբունքները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առաջնահերթությունները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մանկապատանեկան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զարգացման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ֆինանսավորման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վերահսկողության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մարզադպրոցներից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ակումբներից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մարզաբազաներից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գույքից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օգտվելու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17" w:author="Arpine.Hayrapetyan" w:date="2024-02-27T16:08:00Z">
        <w:r w:rsidRPr="005F1FCF" w:rsidDel="005F1FC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 </w:delText>
        </w:r>
      </w:del>
      <w:ins w:id="18" w:author="Arpine.Hayrapetyan" w:date="2024-02-27T16:08:00Z">
        <w:r w:rsidR="005F1FC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հաշմանդամություն ունեցող</w:t>
        </w:r>
        <w:r w:rsidR="005F1FCF" w:rsidRPr="005F1FC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ստեղծման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հասցեագրված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աջակցություն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ցուցաբերելու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ուղղությունները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արտոնությունները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ֆիզկուլտուրային-մարզական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մրցաշարերին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ուղղությամբ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ժամանակացույցը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զբաղվելու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մարզադպրոցներ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մարզաբազաներ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գույք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նյութատեխնիկական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ապահովվածություն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այլն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ստեղծման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ուղղությամբ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առողջապահական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օգտվելու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ուղղությամբ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11)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վայրերում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դաստիարակության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զբաղվելու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ուղղությամբ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մինչզորակոչային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զորակոչային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տարիքի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պատրաստվածության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ուղղությամբ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ցուցանիշների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մարզիչներին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պատվովճարներ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պարգևատրումներ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թոշակներ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խրախուսման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ձևեր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ուղղությամբ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ցույց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տրվող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ծավալները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մանկապատանեկան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կադրերի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վերապատրաստման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17)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ծրագրի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համակողմանի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2.</w:t>
      </w:r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մասն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5F1FC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19.05.08 </w:t>
      </w:r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-65-</w:t>
      </w:r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(18-րդ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5F1FC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5F1FC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19.05.08 </w:t>
      </w:r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-65-</w:t>
      </w:r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629A2" w:rsidRPr="005F1FCF" w:rsidRDefault="002629A2" w:rsidP="005F1FC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2629A2" w:rsidRPr="005F1FCF" w:rsidTr="002629A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2629A2" w:rsidRPr="005F1FCF" w:rsidRDefault="002629A2" w:rsidP="005F1F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29A2" w:rsidRPr="005F1FCF" w:rsidRDefault="002629A2" w:rsidP="005F1FC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Մանկապատանեկան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սպորտի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ոլորտում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լիազորված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մարմնի</w:t>
            </w:r>
            <w:proofErr w:type="spellEnd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FC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լիազորությունները</w:t>
            </w:r>
            <w:proofErr w:type="spellEnd"/>
          </w:p>
        </w:tc>
      </w:tr>
    </w:tbl>
    <w:p w:rsidR="002629A2" w:rsidRPr="005F1FCF" w:rsidRDefault="002629A2" w:rsidP="005F1FC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Մանկապատանեկան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մանկապատանեկան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ոլորտի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քաղաքականությունը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2)</w:t>
      </w:r>
      <w:r w:rsidRPr="005F1FCF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5F1FC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19.05.08 </w:t>
      </w:r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-65-</w:t>
      </w:r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ծրագիրը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լիարժեք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զարգացման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կենսապայմանների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չափորոշիչները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ուղղություններն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հեռանկարները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19" w:author="Arpine.Hayrapetyan" w:date="2024-02-27T16:08:00Z">
        <w:r w:rsidRPr="005F1FCF" w:rsidDel="005F1FC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 </w:delText>
        </w:r>
      </w:del>
      <w:ins w:id="20" w:author="Arpine.Hayrapetyan" w:date="2024-02-27T16:08:00Z">
        <w:r w:rsidR="005F1FCF">
          <w:rPr>
            <w:rFonts w:ascii="GHEA Grapalat" w:hAnsi="GHEA Grapalat"/>
            <w:color w:val="000000"/>
            <w:lang w:val="af-ZA"/>
          </w:rPr>
          <w:t>հաշմանդամություն ունեցող</w:t>
        </w:r>
        <w:r w:rsidR="005F1FCF" w:rsidRPr="005F1FC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ձևերն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ֆիզկուլտուրային-մարզական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անցկացման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օրացուցային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պլանը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ֆիզկուլտուրային-մարզական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մրցաշարերին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8)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նախազորակոչային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զորակոչային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տարիքի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պատրաստվածության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չափորոշիչները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մանկապատանեկան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մեթոդական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մանկապատանեկան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համագործակցում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հիմնահարցերով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զբաղվող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կուլտուրայի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մանկապատանեկան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սպորտի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մասնագետների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մարզիչների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մանկավարժների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այլն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վերապատրաստումը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անհատական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մարզաձևերում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թիմերի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ցուցանիշների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հասած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մանուկներին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պատանիներին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մարզական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շնորհելու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</w:t>
      </w:r>
      <w:proofErr w:type="spellEnd"/>
      <w:r w:rsidRPr="005F1FC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629A2" w:rsidRPr="005F1FCF" w:rsidRDefault="002629A2" w:rsidP="005F1F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(21-րդ </w:t>
      </w:r>
      <w:proofErr w:type="spellStart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5F1FC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5F1FC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19.05.08 </w:t>
      </w:r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-65-</w:t>
      </w:r>
      <w:r w:rsidRPr="005F1FC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5F1F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sectPr w:rsidR="002629A2" w:rsidRPr="005F1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409"/>
    <w:rsid w:val="00042409"/>
    <w:rsid w:val="0007248F"/>
    <w:rsid w:val="000D6E74"/>
    <w:rsid w:val="00140259"/>
    <w:rsid w:val="001F609B"/>
    <w:rsid w:val="002540BB"/>
    <w:rsid w:val="002629A2"/>
    <w:rsid w:val="00333B06"/>
    <w:rsid w:val="005139B6"/>
    <w:rsid w:val="005F0FD8"/>
    <w:rsid w:val="005F1FCF"/>
    <w:rsid w:val="00740D98"/>
    <w:rsid w:val="00743CEB"/>
    <w:rsid w:val="007A0412"/>
    <w:rsid w:val="00873589"/>
    <w:rsid w:val="008D3C40"/>
    <w:rsid w:val="00A64D9C"/>
    <w:rsid w:val="00A82623"/>
    <w:rsid w:val="00B6030B"/>
    <w:rsid w:val="00C40DA7"/>
    <w:rsid w:val="00D032F9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049FC"/>
  <w15:chartTrackingRefBased/>
  <w15:docId w15:val="{DEC119CB-409F-4CC3-9582-FD817419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29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1314</Words>
  <Characters>7492</Characters>
  <Application>Microsoft Office Word</Application>
  <DocSecurity>0</DocSecurity>
  <Lines>62</Lines>
  <Paragraphs>17</Paragraphs>
  <ScaleCrop>false</ScaleCrop>
  <Company>HP</Company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4</cp:revision>
  <dcterms:created xsi:type="dcterms:W3CDTF">2024-02-20T13:22:00Z</dcterms:created>
  <dcterms:modified xsi:type="dcterms:W3CDTF">2024-02-28T11:57:00Z</dcterms:modified>
</cp:coreProperties>
</file>